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5</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4233</w:t>
      </w:r>
    </w:p>
    <w:p w14:paraId="57BCD62C">
      <w:pPr>
        <w:pStyle w:val="38"/>
        <w:rPr>
          <w:b w:val="0"/>
          <w:bCs/>
          <w:sz w:val="24"/>
          <w:lang w:val="en-US"/>
        </w:rPr>
      </w:pPr>
      <w:r>
        <w:rPr>
          <w:rFonts w:hint="default" w:cs="Arial"/>
          <w:sz w:val="22"/>
          <w:szCs w:val="22"/>
          <w:lang w:val="en-US"/>
        </w:rPr>
        <w:t>Dallas</w:t>
      </w:r>
      <w:r>
        <w:rPr>
          <w:rFonts w:cs="Arial"/>
          <w:sz w:val="22"/>
          <w:szCs w:val="22"/>
        </w:rPr>
        <w:t>,</w:t>
      </w:r>
      <w:r>
        <w:rPr>
          <w:rFonts w:hint="eastAsia" w:cs="Arial"/>
          <w:sz w:val="22"/>
          <w:szCs w:val="22"/>
          <w:lang w:val="en-US" w:eastAsia="zh-CN"/>
        </w:rPr>
        <w:t xml:space="preserve"> </w:t>
      </w:r>
      <w:r>
        <w:rPr>
          <w:rFonts w:hint="default" w:cs="Arial"/>
          <w:sz w:val="22"/>
          <w:szCs w:val="22"/>
          <w:lang w:val="en-US" w:eastAsia="zh-CN"/>
        </w:rPr>
        <w:t>US</w:t>
      </w:r>
      <w:r>
        <w:rPr>
          <w:rFonts w:cs="Arial"/>
          <w:sz w:val="22"/>
          <w:szCs w:val="22"/>
          <w:lang w:val="en-US"/>
        </w:rPr>
        <w:t>,</w:t>
      </w:r>
      <w:r>
        <w:rPr>
          <w:rFonts w:cs="Arial"/>
          <w:sz w:val="22"/>
          <w:szCs w:val="22"/>
        </w:rPr>
        <w:t xml:space="preserve"> </w:t>
      </w:r>
      <w:r>
        <w:rPr>
          <w:rFonts w:hint="eastAsia" w:cs="Arial"/>
          <w:sz w:val="22"/>
          <w:szCs w:val="22"/>
          <w:lang w:val="en-US" w:eastAsia="zh-CN"/>
        </w:rPr>
        <w:t>1</w:t>
      </w:r>
      <w:r>
        <w:rPr>
          <w:rFonts w:hint="default" w:cs="Arial"/>
          <w:sz w:val="22"/>
          <w:szCs w:val="22"/>
          <w:lang w:val="en-US" w:eastAsia="zh-CN"/>
        </w:rPr>
        <w:t>7</w:t>
      </w:r>
      <w:r>
        <w:rPr>
          <w:rFonts w:cs="Arial"/>
          <w:sz w:val="22"/>
          <w:szCs w:val="22"/>
        </w:rPr>
        <w:t xml:space="preserve"> - </w:t>
      </w:r>
      <w:r>
        <w:rPr>
          <w:rFonts w:hint="default" w:cs="Arial"/>
          <w:sz w:val="22"/>
          <w:szCs w:val="22"/>
          <w:lang w:val="en-US"/>
        </w:rPr>
        <w:t>21</w:t>
      </w:r>
      <w:r>
        <w:rPr>
          <w:rFonts w:cs="Arial"/>
          <w:sz w:val="22"/>
          <w:szCs w:val="22"/>
        </w:rPr>
        <w:t xml:space="preserve"> </w:t>
      </w:r>
      <w:r>
        <w:rPr>
          <w:rFonts w:hint="default" w:cs="Arial"/>
          <w:sz w:val="22"/>
          <w:szCs w:val="22"/>
          <w:lang w:val="en-US"/>
        </w:rPr>
        <w:t>November</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w:t>
      </w:r>
      <w:r>
        <w:rPr>
          <w:rFonts w:hint="eastAsia" w:ascii="Arial" w:hAnsi="Arial" w:cs="Arial"/>
          <w:b/>
          <w:lang w:val="en-US" w:eastAsia="zh-CN"/>
        </w:rPr>
        <w:t>user consent for NW-side data collection</w:t>
      </w:r>
    </w:p>
    <w:p w14:paraId="41F9E2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default" w:ascii="Arial" w:hAnsi="Arial"/>
          <w:b/>
          <w:lang w:val="en-US"/>
        </w:rPr>
        <w:t>D</w:t>
      </w:r>
      <w:r>
        <w:rPr>
          <w:rFonts w:ascii="Arial" w:hAnsi="Arial"/>
          <w:b/>
          <w:lang w:eastAsia="zh-CN"/>
        </w:rPr>
        <w:t>iscussion</w:t>
      </w:r>
    </w:p>
    <w:p w14:paraId="2A7B9419">
      <w:pPr>
        <w:keepNext/>
        <w:pBdr>
          <w:bottom w:val="single" w:color="auto" w:sz="4" w:space="1"/>
        </w:pBdr>
        <w:tabs>
          <w:tab w:val="left" w:pos="2127"/>
        </w:tabs>
        <w:spacing w:after="0"/>
        <w:ind w:left="2126" w:hanging="2126"/>
        <w:rPr>
          <w:rFonts w:hint="default" w:ascii="Arial" w:hAnsi="Arial" w:eastAsia="宋体"/>
          <w:b/>
          <w:bCs/>
          <w:lang w:val="en-US" w:eastAsia="zh-CN"/>
        </w:rPr>
      </w:pPr>
      <w:r>
        <w:rPr>
          <w:rFonts w:ascii="Arial" w:hAnsi="Arial"/>
          <w:b/>
          <w:bCs/>
        </w:rPr>
        <w:t>Agenda Item:</w:t>
      </w:r>
      <w:r>
        <w:tab/>
      </w:r>
      <w:r>
        <w:rPr>
          <w:rFonts w:hint="default" w:ascii="Arial" w:hAnsi="Arial"/>
          <w:b/>
          <w:bCs/>
          <w:lang w:val="en-US" w:eastAsia="zh-CN"/>
        </w:rPr>
        <w:t>3</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rFonts w:hint="default" w:eastAsia="宋体"/>
          <w:lang w:val="en-US" w:eastAsia="zh-CN"/>
        </w:rPr>
      </w:pPr>
      <w:r>
        <w:rPr>
          <w:b/>
          <w:i/>
        </w:rPr>
        <w:t xml:space="preserve">It is requested to discuss the </w:t>
      </w:r>
      <w:r>
        <w:rPr>
          <w:rFonts w:hint="eastAsia"/>
          <w:b/>
          <w:i/>
          <w:lang w:val="en-US" w:eastAsia="zh-CN"/>
        </w:rPr>
        <w:t>background and the principles for the user consent for NW-side data collection</w:t>
      </w:r>
    </w:p>
    <w:p w14:paraId="3068A951">
      <w:pPr>
        <w:pStyle w:val="2"/>
      </w:pPr>
      <w:r>
        <w:t>2</w:t>
      </w:r>
      <w:r>
        <w:tab/>
      </w:r>
      <w:r>
        <w:t>References</w:t>
      </w:r>
    </w:p>
    <w:p w14:paraId="7564DC3F">
      <w:pPr>
        <w:pStyle w:val="135"/>
        <w:rPr>
          <w:rFonts w:hint="default" w:eastAsia="微软雅黑"/>
          <w:lang w:val="en-US" w:eastAsia="zh-CN"/>
        </w:rPr>
      </w:pPr>
      <w:r>
        <w:rPr>
          <w:rFonts w:eastAsia="微软雅黑"/>
        </w:rPr>
        <w:t>[</w:t>
      </w:r>
      <w:r>
        <w:rPr>
          <w:rFonts w:eastAsia="微软雅黑"/>
          <w:lang w:val="en-US"/>
        </w:rPr>
        <w:t>1</w:t>
      </w:r>
      <w:r>
        <w:rPr>
          <w:rFonts w:eastAsia="微软雅黑"/>
        </w:rPr>
        <w:t xml:space="preserve">] </w:t>
      </w:r>
      <w:r>
        <w:rPr>
          <w:rFonts w:hint="eastAsia" w:eastAsia="微软雅黑"/>
          <w:lang w:val="en-US" w:eastAsia="zh-CN"/>
        </w:rPr>
        <w:t>R2-2506541 LS on user consent for NW-side data collection</w:t>
      </w:r>
    </w:p>
    <w:p w14:paraId="0D456C5F">
      <w:pPr>
        <w:pStyle w:val="135"/>
        <w:rPr>
          <w:rFonts w:hint="default" w:eastAsia="微软雅黑"/>
          <w:lang w:val="en-US" w:eastAsia="zh-CN"/>
        </w:rPr>
      </w:pPr>
      <w:r>
        <w:rPr>
          <w:rFonts w:hint="default" w:eastAsia="微软雅黑"/>
          <w:lang w:val="en-US"/>
        </w:rPr>
        <w:t xml:space="preserve">[2] </w:t>
      </w:r>
      <w:r>
        <w:rPr>
          <w:rFonts w:hint="eastAsia" w:eastAsia="微软雅黑"/>
          <w:lang w:val="en-US" w:eastAsia="zh-CN"/>
        </w:rPr>
        <w:t>R2-2506186 DP on user consent for NW-side data collection</w:t>
      </w:r>
    </w:p>
    <w:p w14:paraId="2EA2D559">
      <w:pPr>
        <w:pStyle w:val="135"/>
        <w:rPr>
          <w:rFonts w:hint="default" w:eastAsia="微软雅黑"/>
          <w:lang w:val="en-US" w:eastAsia="zh-CN"/>
        </w:rPr>
      </w:pPr>
      <w:r>
        <w:rPr>
          <w:rFonts w:hint="default" w:eastAsia="微软雅黑"/>
          <w:lang w:val="en-US" w:eastAsia="zh-CN"/>
        </w:rPr>
        <w:t xml:space="preserve">[3] </w:t>
      </w:r>
      <w:r>
        <w:rPr>
          <w:rFonts w:hint="eastAsia" w:eastAsia="微软雅黑"/>
          <w:lang w:val="en-US" w:eastAsia="zh-CN"/>
        </w:rPr>
        <w:t>TS 32.422</w:t>
      </w:r>
      <w:r>
        <w:rPr>
          <w:rFonts w:hint="default" w:eastAsia="微软雅黑"/>
          <w:lang w:val="en-US" w:eastAsia="zh-CN"/>
        </w:rPr>
        <w:t xml:space="preserve"> v19.3.0:</w:t>
      </w:r>
      <w:r>
        <w:rPr>
          <w:rFonts w:hint="eastAsia" w:eastAsia="微软雅黑"/>
          <w:lang w:val="en-US" w:eastAsia="zh-CN"/>
        </w:rPr>
        <w:t xml:space="preserve"> Telecommunication management; Subscriber and equipment trace; Trace control and configuration management</w:t>
      </w:r>
    </w:p>
    <w:p w14:paraId="7EC85BD5">
      <w:pPr>
        <w:pStyle w:val="135"/>
        <w:rPr>
          <w:rFonts w:hint="default" w:eastAsia="微软雅黑"/>
          <w:lang w:val="en-US" w:eastAsia="zh-CN"/>
        </w:rPr>
      </w:pPr>
      <w:r>
        <w:rPr>
          <w:rFonts w:hint="default" w:eastAsia="微软雅黑"/>
          <w:lang w:val="en-US" w:eastAsia="zh-CN"/>
        </w:rPr>
        <w:t xml:space="preserve">[4] </w:t>
      </w:r>
      <w:r>
        <w:rPr>
          <w:rFonts w:hint="eastAsia" w:eastAsia="微软雅黑"/>
          <w:lang w:val="en-US" w:eastAsia="zh-CN"/>
        </w:rPr>
        <w:t>EU</w:t>
      </w:r>
      <w:r>
        <w:rPr>
          <w:rFonts w:hint="default" w:eastAsia="微软雅黑"/>
          <w:lang w:val="en-US" w:eastAsia="zh-CN"/>
        </w:rPr>
        <w:t xml:space="preserve"> GDPR(General Data Protection Regulation):  </w:t>
      </w:r>
      <w:r>
        <w:rPr>
          <w:rFonts w:hint="default" w:eastAsia="微软雅黑"/>
          <w:lang w:val="en-US" w:eastAsia="zh-CN"/>
        </w:rPr>
        <w:fldChar w:fldCharType="begin"/>
      </w:r>
      <w:r>
        <w:rPr>
          <w:rFonts w:hint="default" w:eastAsia="微软雅黑"/>
          <w:lang w:val="en-US" w:eastAsia="zh-CN"/>
        </w:rPr>
        <w:instrText xml:space="preserve"> HYPERLINK "https://gdpr.eu/tag/gdpr/" </w:instrText>
      </w:r>
      <w:r>
        <w:rPr>
          <w:rFonts w:hint="default" w:eastAsia="微软雅黑"/>
          <w:lang w:val="en-US" w:eastAsia="zh-CN"/>
        </w:rPr>
        <w:fldChar w:fldCharType="separate"/>
      </w:r>
      <w:r>
        <w:rPr>
          <w:rStyle w:val="43"/>
          <w:rFonts w:hint="default" w:eastAsia="微软雅黑"/>
          <w:lang w:val="en-US" w:eastAsia="zh-CN"/>
        </w:rPr>
        <w:t>https://gdpr.eu/tag/gdpr/</w:t>
      </w:r>
      <w:r>
        <w:rPr>
          <w:rFonts w:hint="default" w:eastAsia="微软雅黑"/>
          <w:lang w:val="en-US" w:eastAsia="zh-CN"/>
        </w:rPr>
        <w:fldChar w:fldCharType="end"/>
      </w:r>
      <w:r>
        <w:rPr>
          <w:rFonts w:hint="default" w:eastAsia="微软雅黑"/>
          <w:lang w:val="en-US" w:eastAsia="zh-CN"/>
        </w:rPr>
        <w:t xml:space="preserve"> </w:t>
      </w:r>
    </w:p>
    <w:p w14:paraId="7ED61096">
      <w:pPr>
        <w:pStyle w:val="135"/>
        <w:rPr>
          <w:rFonts w:hint="default" w:eastAsia="微软雅黑"/>
          <w:lang w:val="en-US" w:eastAsia="zh-CN"/>
        </w:rPr>
      </w:pPr>
    </w:p>
    <w:p w14:paraId="6C29E54B">
      <w:pPr>
        <w:keepNext/>
        <w:keepLines/>
        <w:pBdr>
          <w:top w:val="single" w:color="auto" w:sz="12" w:space="3"/>
        </w:pBdr>
        <w:spacing w:before="240"/>
        <w:ind w:left="1134" w:hanging="1134"/>
        <w:outlineLvl w:val="0"/>
        <w:rPr>
          <w:rFonts w:hint="default" w:ascii="Arial" w:hAnsi="Arial"/>
          <w:sz w:val="36"/>
          <w:lang w:val="en-US" w:eastAsia="zh-CN"/>
        </w:rPr>
      </w:pPr>
      <w:r>
        <w:rPr>
          <w:rFonts w:ascii="Arial" w:hAnsi="Arial"/>
          <w:sz w:val="36"/>
        </w:rPr>
        <w:t>3</w:t>
      </w:r>
      <w:r>
        <w:rPr>
          <w:rFonts w:ascii="Arial" w:hAnsi="Arial"/>
          <w:sz w:val="36"/>
        </w:rPr>
        <w:tab/>
      </w:r>
      <w:r>
        <w:rPr>
          <w:rFonts w:hint="default" w:ascii="Arial" w:hAnsi="Arial"/>
          <w:sz w:val="36"/>
          <w:lang w:val="en-US"/>
        </w:rPr>
        <w:t>Background</w:t>
      </w:r>
    </w:p>
    <w:p w14:paraId="1E4E7186">
      <w:pPr>
        <w:spacing w:before="100" w:beforeAutospacing="1" w:after="100" w:afterAutospacing="1"/>
        <w:rPr>
          <w:rFonts w:hint="default"/>
          <w:lang w:val="en-US" w:eastAsia="zh-CN"/>
        </w:rPr>
      </w:pPr>
      <w:r>
        <w:rPr>
          <w:rFonts w:eastAsia="Times New Roman"/>
          <w:lang w:val="en-US"/>
        </w:rPr>
        <w:t>SA</w:t>
      </w:r>
      <w:r>
        <w:rPr>
          <w:rFonts w:hint="default" w:eastAsia="Times New Roman"/>
          <w:lang w:val="en-US"/>
        </w:rPr>
        <w:t xml:space="preserve">3 </w:t>
      </w:r>
      <w:r>
        <w:rPr>
          <w:rFonts w:hint="eastAsia" w:eastAsia="宋体"/>
          <w:lang w:val="en-US" w:eastAsia="zh-CN"/>
        </w:rPr>
        <w:t>received</w:t>
      </w:r>
      <w:r>
        <w:rPr>
          <w:rFonts w:hint="default" w:eastAsia="宋体"/>
          <w:lang w:val="en-US" w:eastAsia="zh-CN"/>
        </w:rPr>
        <w:t xml:space="preserve"> the LS from RAN2 on the user consent for NW-side data collection, requesting SA3 to answer questions on whehter user consent is needed for wach option and if so, how that can be achieved. This discussion paper is </w:t>
      </w:r>
      <w:r>
        <w:rPr>
          <w:rFonts w:hint="eastAsia" w:eastAsia="宋体"/>
          <w:lang w:val="en-US" w:eastAsia="zh-CN"/>
        </w:rPr>
        <w:t>i</w:t>
      </w:r>
      <w:r>
        <w:rPr>
          <w:rFonts w:hint="default" w:eastAsia="宋体"/>
          <w:lang w:val="en-US" w:eastAsia="zh-CN"/>
        </w:rPr>
        <w:t xml:space="preserve">ntroducing the background and the proposals </w:t>
      </w:r>
      <w:r>
        <w:rPr>
          <w:rFonts w:hint="default"/>
          <w:lang w:val="en-US" w:eastAsia="zh-CN"/>
        </w:rPr>
        <w:t>for addressing the issue in a consistent manner.</w:t>
      </w:r>
    </w:p>
    <w:p w14:paraId="0CB43022">
      <w:pPr>
        <w:spacing w:before="100" w:beforeAutospacing="1" w:after="100" w:afterAutospacing="1"/>
        <w:rPr>
          <w:rFonts w:hint="default"/>
          <w:lang w:val="en-US" w:eastAsia="zh-CN"/>
        </w:rPr>
      </w:pPr>
      <w:r>
        <w:rPr>
          <w:rFonts w:hint="default"/>
          <w:lang w:val="en-US" w:eastAsia="zh-CN"/>
        </w:rPr>
        <w:t xml:space="preserve">The discussion paper is a revision of S3-253223, the changed content is marked with revisions. </w:t>
      </w:r>
    </w:p>
    <w:p w14:paraId="4265DE26">
      <w:pPr>
        <w:pStyle w:val="2"/>
      </w:pPr>
      <w:r>
        <w:t>4</w:t>
      </w:r>
      <w:r>
        <w:tab/>
      </w:r>
      <w:r>
        <w:t>D</w:t>
      </w:r>
      <w:r>
        <w:rPr>
          <w:rFonts w:hint="default"/>
          <w:lang w:val="en-US"/>
        </w:rPr>
        <w:t>iscussion</w:t>
      </w:r>
    </w:p>
    <w:p w14:paraId="590821AF">
      <w:pPr>
        <w:pStyle w:val="3"/>
        <w:rPr>
          <w:lang w:eastAsia="en-IN"/>
        </w:rPr>
      </w:pPr>
      <w:bookmarkStart w:id="1" w:name="_Toc107949223"/>
      <w:r>
        <w:rPr>
          <w:lang w:eastAsia="en-IN"/>
        </w:rPr>
        <w:t xml:space="preserve">4.1 </w:t>
      </w:r>
      <w:r>
        <w:rPr>
          <w:rFonts w:hint="default"/>
          <w:lang w:val="en-US" w:eastAsia="en-IN"/>
        </w:rPr>
        <w:tab/>
      </w:r>
      <w:r>
        <w:rPr>
          <w:rFonts w:hint="default"/>
          <w:lang w:val="en-US" w:eastAsia="en-IN"/>
        </w:rPr>
        <w:t>The agreements</w:t>
      </w:r>
      <w:r>
        <w:rPr>
          <w:rFonts w:hint="eastAsia"/>
          <w:lang w:val="en-US" w:eastAsia="zh-CN"/>
        </w:rPr>
        <w:t xml:space="preserve"> </w:t>
      </w:r>
      <w:r>
        <w:rPr>
          <w:rFonts w:hint="default"/>
          <w:lang w:val="en-US" w:eastAsia="zh-CN"/>
        </w:rPr>
        <w:t>and progress</w:t>
      </w:r>
      <w:r>
        <w:rPr>
          <w:rFonts w:hint="default"/>
          <w:lang w:val="en-US" w:eastAsia="en-IN"/>
        </w:rPr>
        <w:t xml:space="preserve"> in RAN2</w:t>
      </w:r>
      <w:r>
        <w:rPr>
          <w:lang w:eastAsia="en-IN"/>
        </w:rPr>
        <w:t xml:space="preserve"> </w:t>
      </w:r>
    </w:p>
    <w:p w14:paraId="7774093A">
      <w:pPr>
        <w:rPr>
          <w:rFonts w:hint="default"/>
          <w:lang w:val="en-US" w:eastAsia="zh-CN"/>
        </w:rPr>
      </w:pPr>
      <w:r>
        <w:rPr>
          <w:rFonts w:hint="default"/>
          <w:lang w:val="en-US" w:eastAsia="zh-CN"/>
        </w:rPr>
        <w:t>RAN2 has decided to support NW-side data collection for AI/ML PHY using a variant of immediate MDT. Two collection approaches are considered:</w:t>
      </w:r>
    </w:p>
    <w:p w14:paraId="6DDDAAFB">
      <w:pPr>
        <w:rPr>
          <w:rFonts w:hint="default"/>
          <w:lang w:val="en-US" w:eastAsia="zh-CN"/>
        </w:rPr>
      </w:pPr>
      <w:r>
        <w:rPr>
          <w:rFonts w:hint="default"/>
          <w:lang w:val="en-US" w:eastAsia="zh-CN"/>
        </w:rPr>
        <w:t>OAM-centric collection: OAM configures the gNB, which then configures the UE for measurement collection.</w:t>
      </w:r>
    </w:p>
    <w:p w14:paraId="7BBA667B">
      <w:pPr>
        <w:rPr>
          <w:rFonts w:hint="default"/>
          <w:lang w:val="en-US" w:eastAsia="zh-CN"/>
        </w:rPr>
      </w:pPr>
      <w:r>
        <w:rPr>
          <w:rFonts w:hint="default"/>
          <w:lang w:val="en-US" w:eastAsia="zh-CN"/>
        </w:rPr>
        <w:t>gNB-centric collection: gNB directly configures the UE with RRC signalling.</w:t>
      </w:r>
    </w:p>
    <w:p w14:paraId="1E3CEF53">
      <w:pPr>
        <w:rPr>
          <w:rFonts w:hint="default"/>
          <w:lang w:val="en-US" w:eastAsia="zh-CN"/>
        </w:rPr>
      </w:pPr>
      <w:r>
        <w:rPr>
          <w:rFonts w:hint="default"/>
          <w:lang w:val="en-US" w:eastAsia="zh-CN"/>
        </w:rPr>
        <w:t>For network-side data collection for beam prediction, measurement reports include the following:.</w:t>
      </w:r>
    </w:p>
    <w:p w14:paraId="43147194">
      <w:pPr>
        <w:rPr>
          <w:rFonts w:hint="default"/>
          <w:lang w:val="en-US" w:eastAsia="zh-CN"/>
        </w:rPr>
      </w:pPr>
      <w:r>
        <w:rPr>
          <w:rFonts w:hint="default"/>
          <w:lang w:val="en-US" w:eastAsia="zh-CN"/>
        </w:rPr>
        <w:t>⁻</w:t>
      </w:r>
      <w:r>
        <w:rPr>
          <w:rFonts w:hint="default"/>
          <w:lang w:val="en-US" w:eastAsia="zh-CN"/>
        </w:rPr>
        <w:tab/>
      </w:r>
      <w:r>
        <w:rPr>
          <w:rFonts w:hint="default"/>
          <w:lang w:val="en-US" w:eastAsia="zh-CN"/>
        </w:rPr>
        <w:t>Cell identity: CGI or PCI of the cell to which the measurement results are related.</w:t>
      </w:r>
    </w:p>
    <w:p w14:paraId="1CA6CB3A">
      <w:pPr>
        <w:rPr>
          <w:rFonts w:hint="default"/>
          <w:lang w:val="en-US" w:eastAsia="zh-CN"/>
        </w:rPr>
      </w:pPr>
      <w:r>
        <w:rPr>
          <w:rFonts w:hint="default"/>
          <w:lang w:val="en-US" w:eastAsia="zh-CN"/>
        </w:rPr>
        <w:t>⁻</w:t>
      </w:r>
      <w:r>
        <w:rPr>
          <w:rFonts w:hint="default"/>
          <w:lang w:val="en-US" w:eastAsia="zh-CN"/>
        </w:rPr>
        <w:tab/>
      </w:r>
      <w:r>
        <w:rPr>
          <w:rFonts w:hint="default"/>
          <w:lang w:val="en-US" w:eastAsia="zh-CN"/>
        </w:rPr>
        <w:t>Logged L1 radio measurement results including the beam identifiers associated to CSI-RS resources or SSBs (CSI-RS IDs or SSB IDs) and the corresponding measured L1-RSRPs.</w:t>
      </w:r>
    </w:p>
    <w:p w14:paraId="288C4313">
      <w:pPr>
        <w:rPr>
          <w:rFonts w:hint="default"/>
          <w:lang w:val="en-US" w:eastAsia="zh-CN"/>
        </w:rPr>
      </w:pPr>
      <w:r>
        <w:rPr>
          <w:rFonts w:hint="default"/>
          <w:lang w:val="en-US" w:eastAsia="zh-CN"/>
        </w:rPr>
        <w:t>The cell identity</w:t>
      </w:r>
      <w:r>
        <w:rPr>
          <w:rFonts w:hint="eastAsia"/>
          <w:lang w:val="en-US" w:eastAsia="zh-CN"/>
        </w:rPr>
        <w:t xml:space="preserve"> t</w:t>
      </w:r>
      <w:r>
        <w:rPr>
          <w:rFonts w:hint="default"/>
          <w:lang w:val="en-US" w:eastAsia="zh-CN"/>
        </w:rPr>
        <w:t>o be included in the measurement report is on the connecting cells and neibourgh cells (considering the AI/ML mobility). When the measurement report collection continues in some time duration, the user</w:t>
      </w:r>
      <w:r>
        <w:rPr>
          <w:rFonts w:hint="eastAsia"/>
          <w:lang w:val="en-US" w:eastAsia="zh-CN"/>
        </w:rPr>
        <w:t xml:space="preserve"> </w:t>
      </w:r>
      <w:r>
        <w:rPr>
          <w:rFonts w:hint="default"/>
          <w:lang w:val="en-US" w:eastAsia="zh-CN"/>
        </w:rPr>
        <w:t xml:space="preserve">trajectory/potential location/mobility pattern could be predicted. </w:t>
      </w:r>
    </w:p>
    <w:p w14:paraId="44BEC9FF">
      <w:pPr>
        <w:rPr>
          <w:rFonts w:hint="default"/>
          <w:lang w:val="en-US" w:eastAsia="zh-CN"/>
        </w:rPr>
      </w:pPr>
      <w:r>
        <w:rPr>
          <w:rFonts w:hint="default" w:ascii="Times New Roman Bold" w:hAnsi="Times New Roman Bold" w:cs="Times New Roman Bold"/>
          <w:b/>
          <w:bCs/>
          <w:lang w:val="en-US" w:eastAsia="zh-CN"/>
        </w:rPr>
        <w:t xml:space="preserve">Observation #1: NW-side data collection involves sensitive information, including identifiers, radio measurements, and potentially location/mobility patterns. </w:t>
      </w:r>
    </w:p>
    <w:p w14:paraId="0A354157">
      <w:pPr>
        <w:pStyle w:val="3"/>
        <w:rPr>
          <w:rFonts w:hint="default"/>
          <w:lang w:val="en-US" w:eastAsia="en-IN"/>
        </w:rPr>
      </w:pPr>
      <w:r>
        <w:rPr>
          <w:lang w:eastAsia="en-IN"/>
        </w:rPr>
        <w:t>4.</w:t>
      </w:r>
      <w:r>
        <w:rPr>
          <w:rFonts w:hint="default"/>
          <w:lang w:val="en-US" w:eastAsia="en-IN"/>
        </w:rPr>
        <w:t>2</w:t>
      </w:r>
      <w:r>
        <w:rPr>
          <w:lang w:eastAsia="en-IN"/>
        </w:rPr>
        <w:t xml:space="preserve"> </w:t>
      </w:r>
      <w:r>
        <w:rPr>
          <w:rFonts w:hint="default"/>
          <w:lang w:val="en-US" w:eastAsia="en-IN"/>
        </w:rPr>
        <w:tab/>
      </w:r>
      <w:r>
        <w:rPr>
          <w:rFonts w:hint="default"/>
          <w:lang w:val="en-US" w:eastAsia="en-IN"/>
        </w:rPr>
        <w:t>The user consent requirements</w:t>
      </w:r>
      <w:r>
        <w:rPr>
          <w:lang w:eastAsia="en-IN"/>
        </w:rPr>
        <w:t xml:space="preserve"> </w:t>
      </w:r>
      <w:r>
        <w:rPr>
          <w:rFonts w:hint="default"/>
          <w:lang w:val="en-US" w:eastAsia="en-IN"/>
        </w:rPr>
        <w:t>and mechanisms</w:t>
      </w:r>
    </w:p>
    <w:p w14:paraId="2CD38CC0">
      <w:pPr>
        <w:rPr>
          <w:rFonts w:hint="default" w:eastAsia="DengXian"/>
          <w:lang w:val="en-US" w:eastAsia="zh-CN"/>
        </w:rPr>
      </w:pPr>
      <w:r>
        <w:rPr>
          <w:rFonts w:hint="default" w:eastAsia="DengXian"/>
          <w:lang w:val="en-US" w:eastAsia="zh-CN"/>
        </w:rPr>
        <w:t xml:space="preserve">User consent collection is required when there is data collection from end users depending on the local regulations.  </w:t>
      </w:r>
    </w:p>
    <w:p w14:paraId="25365059">
      <w:pPr>
        <w:rPr>
          <w:rFonts w:hint="default" w:eastAsia="宋体"/>
          <w:lang w:val="en-US" w:eastAsia="zh-CN"/>
        </w:rPr>
      </w:pPr>
      <w:r>
        <w:rPr>
          <w:rFonts w:hint="default" w:eastAsia="宋体"/>
          <w:lang w:val="en-US" w:eastAsia="zh-CN"/>
        </w:rPr>
        <w:t xml:space="preserve">In GDPR[4], there are explicit requirements on </w:t>
      </w:r>
      <w:r>
        <w:rPr>
          <w:rFonts w:hint="eastAsia" w:eastAsia="宋体"/>
          <w:lang w:val="en-US" w:eastAsia="zh-CN"/>
        </w:rPr>
        <w:t>co</w:t>
      </w:r>
      <w:r>
        <w:rPr>
          <w:rFonts w:hint="default" w:eastAsia="宋体"/>
          <w:lang w:val="en-US" w:eastAsia="zh-CN"/>
        </w:rPr>
        <w:t xml:space="preserve">nsent collection when users’ personal data being processed. For example: Act 33 “Consent should be given by a clear affirmative act establishing a freely given, specific, informed and unambiguous indication of the data subject's agreement to the processing of personal data relating to him or her, such as by a written statement, including by electronic means, or an oral statement.”. Act 42) “In accordance with Council Directive 93/13/EEC (1) a declaration of consent preformulated by the controller should be provided in an intelligible and easily accessible form, using clear and plain language and it should not contain unfair terms. For consent to be informed, the data subject should be aware at least of the identity of the controller and the purposes of the processing for which the personal data are intended.”. </w:t>
      </w:r>
    </w:p>
    <w:p w14:paraId="29AE9910">
      <w:pPr>
        <w:rPr>
          <w:rFonts w:hint="default" w:eastAsia="宋体"/>
          <w:lang w:val="en-US" w:eastAsia="zh-CN"/>
        </w:rPr>
      </w:pPr>
      <w:r>
        <w:rPr>
          <w:rFonts w:hint="default" w:eastAsia="宋体"/>
          <w:lang w:val="en-US" w:eastAsia="zh-CN"/>
        </w:rPr>
        <w:t xml:space="preserve">The above are examples of the regulations on requesting consent of personal data collection, it doesn’t necessariliy indicate those regulations are for every region, instead, it presents the possibility and concrete examples of the regulations on user consent requirements for personal and sensitive data collection. </w:t>
      </w:r>
    </w:p>
    <w:p w14:paraId="716F8656">
      <w:pPr>
        <w:rPr>
          <w:rFonts w:hint="default" w:eastAsia="宋体"/>
          <w:lang w:val="en-US" w:eastAsia="zh-CN"/>
        </w:rPr>
      </w:pPr>
      <w:r>
        <w:rPr>
          <w:rFonts w:hint="default" w:ascii="Times New Roman Bold" w:hAnsi="Times New Roman Bold" w:cs="Times New Roman Bold"/>
          <w:b/>
          <w:bCs/>
          <w:lang w:val="en-US" w:eastAsia="zh-CN"/>
        </w:rPr>
        <w:t>Observation 2: Regulations such as the EU GDPR explicitly requests user consent for those use cases which involves the collection, storage, and processing of personal data.</w:t>
      </w:r>
    </w:p>
    <w:p w14:paraId="4E9D6AF7">
      <w:pPr>
        <w:rPr>
          <w:rFonts w:hint="default"/>
          <w:lang w:val="en-US" w:eastAsia="zh-CN"/>
        </w:rPr>
      </w:pPr>
      <w:r>
        <w:rPr>
          <w:rFonts w:hint="default" w:ascii="Times New Roman Bold" w:hAnsi="Times New Roman Bold" w:cs="Times New Roman Bold"/>
          <w:b/>
          <w:bCs/>
          <w:lang w:val="en-US" w:eastAsia="zh-CN"/>
        </w:rPr>
        <w:t xml:space="preserve">Proposal#1: Based on observation#1 and #2, </w:t>
      </w:r>
      <w:r>
        <w:rPr>
          <w:rFonts w:hint="default"/>
          <w:b/>
          <w:bCs/>
          <w:lang w:val="en-US" w:eastAsia="zh-CN"/>
        </w:rPr>
        <w:t xml:space="preserve">in NW-side data collection, user consent is required based on different regulations. </w:t>
      </w:r>
    </w:p>
    <w:p w14:paraId="4528412D">
      <w:pPr>
        <w:pStyle w:val="3"/>
        <w:rPr>
          <w:lang w:eastAsia="en-IN"/>
        </w:rPr>
      </w:pPr>
      <w:r>
        <w:rPr>
          <w:lang w:eastAsia="en-IN"/>
        </w:rPr>
        <w:t>4.</w:t>
      </w:r>
      <w:r>
        <w:rPr>
          <w:rFonts w:hint="default"/>
          <w:lang w:val="en-US" w:eastAsia="en-IN"/>
        </w:rPr>
        <w:t>3</w:t>
      </w:r>
      <w:r>
        <w:rPr>
          <w:lang w:eastAsia="en-IN"/>
        </w:rPr>
        <w:t xml:space="preserve"> </w:t>
      </w:r>
      <w:r>
        <w:rPr>
          <w:rFonts w:hint="default"/>
          <w:lang w:val="en-US" w:eastAsia="en-IN"/>
        </w:rPr>
        <w:tab/>
      </w:r>
      <w:r>
        <w:rPr>
          <w:rFonts w:hint="default"/>
          <w:lang w:val="en-US" w:eastAsia="en-IN"/>
        </w:rPr>
        <w:t>The mechanisms to be used</w:t>
      </w:r>
      <w:r>
        <w:rPr>
          <w:lang w:eastAsia="en-IN"/>
        </w:rPr>
        <w:t xml:space="preserve"> </w:t>
      </w:r>
    </w:p>
    <w:p w14:paraId="26053986">
      <w:pPr>
        <w:rPr>
          <w:rFonts w:hint="default" w:eastAsia="DengXian"/>
          <w:lang w:val="en-US" w:eastAsia="zh-CN"/>
        </w:rPr>
      </w:pPr>
      <w:r>
        <w:rPr>
          <w:rFonts w:hint="default" w:eastAsia="宋体"/>
          <w:lang w:val="en-US" w:eastAsia="zh-CN"/>
        </w:rPr>
        <w:t>In TS 33.501 Annex V, it is indicated u</w:t>
      </w:r>
      <w:r>
        <w:rPr>
          <w:lang w:eastAsia="zh-CN"/>
        </w:rPr>
        <w:t>ser consent can be required for</w:t>
      </w:r>
      <w:r>
        <w:rPr>
          <w:lang w:val="en-US" w:eastAsia="zh-CN"/>
        </w:rPr>
        <w:t xml:space="preserve"> 3GPP features depending on local regulations. The user consent related requirements and mechanism in the present document are applicable only when it is required by regional regulations or operator’s local policy, not otherwise.</w:t>
      </w:r>
      <w:r>
        <w:rPr>
          <w:rFonts w:hint="default"/>
          <w:lang w:val="en-US" w:eastAsia="zh-CN"/>
        </w:rPr>
        <w:t xml:space="preserve"> </w:t>
      </w:r>
      <w:r>
        <w:rPr>
          <w:rFonts w:eastAsia="DengXian"/>
          <w:lang w:val="en-US" w:eastAsia="zh-CN"/>
        </w:rPr>
        <w:t>In TS 23.502</w:t>
      </w:r>
      <w:r>
        <w:rPr>
          <w:rFonts w:hint="default" w:eastAsia="DengXian"/>
          <w:lang w:val="en-US" w:eastAsia="zh-CN"/>
        </w:rPr>
        <w:t xml:space="preserve"> Table 5.2.3.3.1-1</w:t>
      </w:r>
      <w:r>
        <w:rPr>
          <w:rFonts w:eastAsia="DengXian"/>
          <w:lang w:val="en-US" w:eastAsia="zh-CN"/>
        </w:rPr>
        <w:t xml:space="preserve">, user consent purposes of analytics and model training are </w:t>
      </w:r>
      <w:r>
        <w:rPr>
          <w:rFonts w:hint="default" w:eastAsia="DengXian"/>
          <w:lang w:val="en-US" w:eastAsia="zh-CN"/>
        </w:rPr>
        <w:t xml:space="preserve">listed as examples </w:t>
      </w:r>
      <w:r>
        <w:rPr>
          <w:rFonts w:eastAsia="DengXian"/>
          <w:lang w:val="en-US" w:eastAsia="zh-CN"/>
        </w:rPr>
        <w:t>as part of UE subscription data</w:t>
      </w:r>
      <w:r>
        <w:rPr>
          <w:rFonts w:hint="default" w:eastAsia="DengXian"/>
          <w:lang w:val="en-US" w:eastAsia="zh-CN"/>
        </w:rPr>
        <w:t xml:space="preserve">,  In TS 29.503, more user consent purposes are defined in Clause 6.1.6.3.20 </w:t>
      </w:r>
      <w:ins w:id="0" w:author="Apple" w:date="2025-11-09T23:28:51Z">
        <w:r>
          <w:rPr>
            <w:rFonts w:hint="default" w:eastAsia="DengXian"/>
            <w:lang w:val="en-US" w:eastAsia="zh-CN"/>
          </w:rPr>
          <w:t xml:space="preserve">and </w:t>
        </w:r>
      </w:ins>
      <w:ins w:id="1" w:author="Apple" w:date="2025-11-09T23:28:53Z">
        <w:r>
          <w:rPr>
            <w:rFonts w:hint="default" w:eastAsia="DengXian"/>
            <w:lang w:val="en-US" w:eastAsia="zh-CN"/>
          </w:rPr>
          <w:t>claus</w:t>
        </w:r>
      </w:ins>
      <w:ins w:id="2" w:author="Apple" w:date="2025-11-09T23:28:54Z">
        <w:r>
          <w:rPr>
            <w:rFonts w:hint="default" w:eastAsia="DengXian"/>
            <w:lang w:val="en-US" w:eastAsia="zh-CN"/>
          </w:rPr>
          <w:t xml:space="preserve">e </w:t>
        </w:r>
      </w:ins>
      <w:ins w:id="3" w:author="Apple" w:date="2025-11-09T23:28:55Z">
        <w:r>
          <w:rPr>
            <w:rFonts w:hint="default" w:eastAsia="DengXian"/>
            <w:lang w:val="en-US" w:eastAsia="zh-CN"/>
          </w:rPr>
          <w:t>6.</w:t>
        </w:r>
      </w:ins>
      <w:ins w:id="4" w:author="Apple" w:date="2025-11-09T23:28:56Z">
        <w:r>
          <w:rPr>
            <w:rFonts w:hint="default" w:eastAsia="DengXian"/>
            <w:lang w:val="en-US" w:eastAsia="zh-CN"/>
          </w:rPr>
          <w:t>1.6</w:t>
        </w:r>
      </w:ins>
      <w:ins w:id="5" w:author="Apple" w:date="2025-11-09T23:28:57Z">
        <w:r>
          <w:rPr>
            <w:rFonts w:hint="default" w:eastAsia="DengXian"/>
            <w:lang w:val="en-US" w:eastAsia="zh-CN"/>
          </w:rPr>
          <w:t>.3</w:t>
        </w:r>
      </w:ins>
      <w:ins w:id="6" w:author="Apple" w:date="2025-11-09T23:28:58Z">
        <w:r>
          <w:rPr>
            <w:rFonts w:hint="default" w:eastAsia="DengXian"/>
            <w:lang w:val="en-US" w:eastAsia="zh-CN"/>
          </w:rPr>
          <w:t>.1</w:t>
        </w:r>
      </w:ins>
      <w:ins w:id="7" w:author="Apple" w:date="2025-11-09T23:28:59Z">
        <w:r>
          <w:rPr>
            <w:rFonts w:hint="default" w:eastAsia="DengXian"/>
            <w:lang w:val="en-US" w:eastAsia="zh-CN"/>
          </w:rPr>
          <w:t>5</w:t>
        </w:r>
      </w:ins>
      <w:r>
        <w:rPr>
          <w:rFonts w:hint="default" w:eastAsia="DengXian"/>
          <w:lang w:val="en-US" w:eastAsia="zh-CN"/>
        </w:rPr>
        <w:t xml:space="preserve"> as below. However, this list in TS 29.503 should not be taken as exhaustive since new scenarios maybe introduced in the future. </w:t>
      </w:r>
    </w:p>
    <w:p w14:paraId="23EB6BA4">
      <w:r>
        <w:drawing>
          <wp:inline distT="0" distB="0" distL="114300" distR="114300">
            <wp:extent cx="6118860" cy="156972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6118860" cy="1569720"/>
                    </a:xfrm>
                    <a:prstGeom prst="rect">
                      <a:avLst/>
                    </a:prstGeom>
                    <a:noFill/>
                    <a:ln>
                      <a:noFill/>
                    </a:ln>
                  </pic:spPr>
                </pic:pic>
              </a:graphicData>
            </a:graphic>
          </wp:inline>
        </w:drawing>
      </w:r>
    </w:p>
    <w:p w14:paraId="40CC500B">
      <w:ins w:id="8" w:author="Apple" w:date="2025-11-09T23:29:07Z">
        <w:r>
          <w:rPr/>
          <w:drawing>
            <wp:inline distT="0" distB="0" distL="114300" distR="114300">
              <wp:extent cx="5143500" cy="981075"/>
              <wp:effectExtent l="0" t="0" r="1270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143500" cy="981075"/>
                      </a:xfrm>
                      <a:prstGeom prst="rect">
                        <a:avLst/>
                      </a:prstGeom>
                      <a:noFill/>
                      <a:ln>
                        <a:noFill/>
                      </a:ln>
                    </pic:spPr>
                  </pic:pic>
                </a:graphicData>
              </a:graphic>
            </wp:inline>
          </w:drawing>
        </w:r>
      </w:ins>
    </w:p>
    <w:p w14:paraId="352536E7">
      <w:pPr>
        <w:rPr>
          <w:rFonts w:hint="default"/>
          <w:lang w:val="en-US" w:eastAsia="zh-CN"/>
        </w:rPr>
      </w:pPr>
      <w:r>
        <w:rPr>
          <w:rFonts w:hint="default" w:ascii="Times New Roman Bold" w:hAnsi="Times New Roman Bold" w:cs="Times New Roman Bold"/>
          <w:b/>
          <w:bCs/>
          <w:lang w:val="en-US" w:eastAsia="zh-CN"/>
        </w:rPr>
        <w:t xml:space="preserve">Observation 3: 3GPP specs define that user consent can be required for 3GPP features depending on local regulations. when it is required, the user consent storage, data purpose can follow the exisiting mechanisms. </w:t>
      </w:r>
    </w:p>
    <w:p w14:paraId="320A4B7E">
      <w:pPr>
        <w:rPr>
          <w:rFonts w:hint="default"/>
          <w:lang w:val="en-US" w:eastAsia="zh-CN"/>
        </w:rPr>
      </w:pPr>
      <w:r>
        <w:rPr>
          <w:rFonts w:hint="default"/>
          <w:lang w:val="en-US" w:eastAsia="zh-CN"/>
        </w:rPr>
        <w:t>RAN2 decided to</w:t>
      </w:r>
      <w:r>
        <w:rPr>
          <w:rFonts w:hint="eastAsia"/>
          <w:lang w:val="en-US" w:eastAsia="zh-CN"/>
        </w:rPr>
        <w:t xml:space="preserve"> support</w:t>
      </w:r>
      <w:r>
        <w:rPr>
          <w:rFonts w:hint="default"/>
          <w:lang w:val="en-US" w:eastAsia="zh-CN"/>
        </w:rPr>
        <w:t xml:space="preserve"> periodic logging for training data collection procedure in R19 and to support the use of L3 measurement event triggered(i.e. L3 serving cell measurements becoming worse/better than a threshold for TTT) to determine whether the UE performs logging or not. In TS 32.422 v19.3.0, clause </w:t>
      </w:r>
      <w:r>
        <w:rPr>
          <w:rFonts w:hint="eastAsia"/>
          <w:lang w:val="en-US" w:eastAsia="zh-CN"/>
        </w:rPr>
        <w:t xml:space="preserve">4.9 </w:t>
      </w:r>
      <w:r>
        <w:rPr>
          <w:rFonts w:hint="default"/>
          <w:lang w:val="en-US" w:eastAsia="zh-CN"/>
        </w:rPr>
        <w:t xml:space="preserve">has defined the user consent framework in MDT for NG-RAN. </w:t>
      </w:r>
      <w:r>
        <w:t>The user consent information availability should be considered as part of the subscription data and as such this shall be provisioned in the UDM database</w:t>
      </w:r>
      <w:r>
        <w:rPr>
          <w:rFonts w:hint="default"/>
          <w:lang w:val="en-US"/>
        </w:rPr>
        <w:t>, which is aligned with TS 33.501 Annex V on user consent framework. The mechanism defiend in TS 32.422 applies to both signalling based MDT and management based MDT.</w:t>
      </w:r>
    </w:p>
    <w:p w14:paraId="5E07EA53">
      <w:pPr>
        <w:rPr>
          <w:rFonts w:hint="default"/>
          <w:lang w:val="en-US" w:eastAsia="zh-CN"/>
        </w:rPr>
      </w:pPr>
      <w:r>
        <w:rPr>
          <w:rFonts w:hint="default" w:ascii="Times New Roman Bold" w:hAnsi="Times New Roman Bold" w:cs="Times New Roman Bold"/>
          <w:b/>
          <w:bCs/>
          <w:lang w:val="en-US" w:eastAsia="zh-CN"/>
        </w:rPr>
        <w:t xml:space="preserve">Observation #4: Considering the specification impacts and the consistance of addressing the same issues, it is reasonable to reuse the exisitng mechanisms. </w:t>
      </w:r>
    </w:p>
    <w:p w14:paraId="4826C9DC">
      <w:pPr>
        <w:rPr>
          <w:b/>
          <w:bCs/>
          <w:lang w:eastAsia="en-IN"/>
        </w:rPr>
      </w:pPr>
      <w:r>
        <w:rPr>
          <w:rFonts w:hint="default" w:ascii="Times New Roman Bold" w:hAnsi="Times New Roman Bold" w:cs="Times New Roman Bold"/>
          <w:b/>
          <w:bCs/>
          <w:lang w:val="en-US" w:eastAsia="zh-CN"/>
        </w:rPr>
        <w:t>Proposal #2: Based on observation#3 and #4, w</w:t>
      </w:r>
      <w:r>
        <w:rPr>
          <w:rFonts w:hint="default"/>
          <w:b/>
          <w:bCs/>
          <w:lang w:val="en-US" w:eastAsia="zh-CN"/>
        </w:rPr>
        <w:t>hen the user consent is required, it is reasonable to reuse the existing MDT consent handling framework (as specified in TS 32.422) for NW-side data collection, covering both OAM-centric and gNB-centric approaches.</w:t>
      </w:r>
    </w:p>
    <w:p w14:paraId="131ACD19">
      <w:pPr>
        <w:pStyle w:val="2"/>
        <w:rPr>
          <w:szCs w:val="36"/>
        </w:rPr>
      </w:pPr>
      <w:r>
        <w:rPr>
          <w:szCs w:val="36"/>
        </w:rPr>
        <w:t>5</w:t>
      </w:r>
      <w:r>
        <w:rPr>
          <w:szCs w:val="36"/>
        </w:rPr>
        <w:tab/>
      </w:r>
      <w:r>
        <w:rPr>
          <w:rFonts w:hint="default"/>
          <w:szCs w:val="36"/>
          <w:lang w:val="en-US"/>
        </w:rPr>
        <w:t>P</w:t>
      </w:r>
      <w:r>
        <w:rPr>
          <w:szCs w:val="36"/>
        </w:rPr>
        <w:t>roposals</w:t>
      </w:r>
      <w:bookmarkEnd w:id="1"/>
    </w:p>
    <w:p w14:paraId="063AF933">
      <w:pPr>
        <w:rPr>
          <w:rFonts w:hint="default"/>
          <w:lang w:val="en-US"/>
        </w:rPr>
      </w:pPr>
      <w:r>
        <w:t xml:space="preserve">Based on </w:t>
      </w:r>
      <w:r>
        <w:rPr>
          <w:lang w:val="en-US"/>
        </w:rPr>
        <w:t xml:space="preserve">analysis above, below </w:t>
      </w:r>
      <w:r>
        <w:rPr>
          <w:rFonts w:hint="default"/>
          <w:lang w:val="en-US"/>
        </w:rPr>
        <w:t xml:space="preserve">are the proposals: </w:t>
      </w:r>
    </w:p>
    <w:p w14:paraId="56904B3A">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SA3 confirms that in NW-side data collection used for AI/ML PHY, user consent is required based on different regulations. </w:t>
      </w:r>
    </w:p>
    <w:p w14:paraId="273A5D35">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When the user consent is needed, it is reasonable to reuse the existing MDT consent handling framework (as specified in TS 32.422) for NW-side data collection, covering both OAM-centric and gNB-centric approaches.</w:t>
      </w:r>
    </w:p>
    <w:p w14:paraId="63277AA6">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SA3 sends rep</w:t>
      </w:r>
      <w:bookmarkStart w:id="2" w:name="_GoBack"/>
      <w:bookmarkEnd w:id="2"/>
      <w:r>
        <w:rPr>
          <w:rFonts w:hint="default" w:ascii="Times New Roman Bold" w:hAnsi="Times New Roman Bold" w:cs="Times New Roman Bold"/>
          <w:b/>
          <w:bCs/>
          <w:lang w:val="en-US" w:eastAsia="zh-CN"/>
        </w:rPr>
        <w:t>ly to RAN2/RA</w:t>
      </w:r>
      <w:r>
        <w:rPr>
          <w:rFonts w:hint="default" w:ascii="Times New Roman Bold" w:hAnsi="Times New Roman Bold" w:cs="Times New Roman Bold"/>
          <w:b/>
          <w:bCs/>
          <w:highlight w:val="none"/>
          <w:lang w:val="en-US" w:eastAsia="zh-CN"/>
        </w:rPr>
        <w:t>N3 in S3-254232</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ＭＳ 明朝">
    <w:altName w:val="Hiragino Sans"/>
    <w:panose1 w:val="02020609040205080304"/>
    <w:charset w:val="80"/>
    <w:family w:val="roman"/>
    <w:pitch w:val="default"/>
    <w:sig w:usb0="00000000" w:usb1="00000000" w:usb2="08000012" w:usb3="00000000" w:csb0="0002009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04FBD5A4"/>
    <w:rsid w:val="0DFF557B"/>
    <w:rsid w:val="1FDFDE05"/>
    <w:rsid w:val="1FFFA3D9"/>
    <w:rsid w:val="2B324E98"/>
    <w:rsid w:val="35EE6029"/>
    <w:rsid w:val="37F3A4D7"/>
    <w:rsid w:val="382D5E58"/>
    <w:rsid w:val="38B92508"/>
    <w:rsid w:val="3BBDFF16"/>
    <w:rsid w:val="3DDF46D0"/>
    <w:rsid w:val="4FDFF9F9"/>
    <w:rsid w:val="4FF76505"/>
    <w:rsid w:val="572A23E4"/>
    <w:rsid w:val="5A5F3A56"/>
    <w:rsid w:val="5C7B1812"/>
    <w:rsid w:val="5E7F82C1"/>
    <w:rsid w:val="63574E7D"/>
    <w:rsid w:val="67BF6824"/>
    <w:rsid w:val="6DAB400E"/>
    <w:rsid w:val="6EFBE8BA"/>
    <w:rsid w:val="6FBDA775"/>
    <w:rsid w:val="7163E471"/>
    <w:rsid w:val="7172D9BD"/>
    <w:rsid w:val="74FD628C"/>
    <w:rsid w:val="75BDF23E"/>
    <w:rsid w:val="763E36CD"/>
    <w:rsid w:val="76BB7451"/>
    <w:rsid w:val="77BFBBA1"/>
    <w:rsid w:val="77D797C5"/>
    <w:rsid w:val="77F5054E"/>
    <w:rsid w:val="77F8DF54"/>
    <w:rsid w:val="797BADA0"/>
    <w:rsid w:val="7BBF5532"/>
    <w:rsid w:val="7D0211B1"/>
    <w:rsid w:val="7EFDAE94"/>
    <w:rsid w:val="7EFF18B6"/>
    <w:rsid w:val="7F658916"/>
    <w:rsid w:val="7F7FEEBB"/>
    <w:rsid w:val="7FA9E328"/>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uiPriority w:val="99"/>
    <w:pPr>
      <w:spacing w:before="0" w:beforeAutospacing="1" w:after="0" w:afterAutospacing="1"/>
      <w:ind w:left="0" w:right="0"/>
      <w:jc w:val="left"/>
    </w:pPr>
    <w:rPr>
      <w:rFonts w:ascii="Times New Roman" w:hAnsi="Times New Roman" w:eastAsia="宋体" w:cs="Times New Roman"/>
      <w:kern w:val="0"/>
      <w:sz w:val="24"/>
      <w:szCs w:val="24"/>
      <w:lang w:val="en-US" w:eastAsia="zh-CN" w:bidi="ar"/>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 w:type="paragraph" w:customStyle="1" w:styleId="197">
    <w:name w:val="Doc-text2"/>
    <w:basedOn w:val="1"/>
    <w:qFormat/>
    <w:uiPriority w:val="0"/>
    <w:pPr>
      <w:widowControl/>
      <w:tabs>
        <w:tab w:val="left" w:pos="1622"/>
      </w:tabs>
      <w:ind w:left="1622" w:hanging="363"/>
      <w:jc w:val="left"/>
    </w:pPr>
    <w:rPr>
      <w:rFonts w:ascii="Arial" w:hAnsi="Arial" w:eastAsia="ＭＳ 明朝" w:cs="Times New Roman"/>
      <w:kern w:val="0"/>
      <w:sz w:val="20"/>
      <w:szCs w:val="24"/>
      <w:lang w:val="en-GB" w:eastAsia="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3</Pages>
  <Words>1240</Words>
  <Characters>7074</Characters>
  <Lines>58</Lines>
  <Paragraphs>16</Paragraphs>
  <TotalTime>1</TotalTime>
  <ScaleCrop>false</ScaleCrop>
  <LinksUpToDate>false</LinksUpToDate>
  <CharactersWithSpaces>8298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2025-02-11T19:42:00Z</dcterms:created>
  <dc:creator>Michael Sanders, John M Meredith</dc:creator>
  <cp:lastModifiedBy>Apple</cp:lastModifiedBy>
  <cp:lastPrinted>1900-01-05T15:00:00Z</cp:lastPrinted>
  <dcterms:modified xsi:type="dcterms:W3CDTF">2025-11-10T00:05:37Z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CCA9A2064904ECA9BF87A567C70461D9_42</vt:lpwstr>
  </property>
</Properties>
</file>